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C72" w:rsidRDefault="00A96C72" w:rsidP="00A96C7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>
        <w:rPr>
          <w:rFonts w:hint="eastAsia"/>
          <w:b/>
          <w:noProof/>
          <w:sz w:val="24"/>
          <w:lang w:eastAsia="zh-CN"/>
        </w:rPr>
        <w:t>2-e</w:t>
      </w:r>
      <w:r>
        <w:rPr>
          <w:b/>
          <w:i/>
          <w:noProof/>
          <w:sz w:val="24"/>
        </w:rPr>
        <w:t xml:space="preserve"> </w:t>
      </w:r>
      <w:r>
        <w:rPr>
          <w:rFonts w:hint="eastAsia"/>
          <w:b/>
          <w:i/>
          <w:noProof/>
          <w:sz w:val="28"/>
          <w:lang w:eastAsia="zh-CN"/>
        </w:rPr>
        <w:t xml:space="preserve">                      </w:t>
      </w:r>
      <w:r>
        <w:rPr>
          <w:b/>
          <w:i/>
          <w:noProof/>
          <w:sz w:val="28"/>
        </w:rPr>
        <w:t>S3-2</w:t>
      </w:r>
      <w:r w:rsidR="00926415">
        <w:rPr>
          <w:rFonts w:hint="eastAsia"/>
          <w:b/>
          <w:i/>
          <w:noProof/>
          <w:sz w:val="28"/>
          <w:lang w:eastAsia="zh-CN"/>
        </w:rPr>
        <w:t>10319</w:t>
      </w:r>
    </w:p>
    <w:p w:rsidR="00A96C72" w:rsidRDefault="00A96C72" w:rsidP="00A96C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29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January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A96C72">
        <w:rPr>
          <w:rFonts w:hint="eastAsia"/>
          <w:noProof/>
        </w:rPr>
        <w:t>R</w:t>
      </w:r>
      <w:r>
        <w:rPr>
          <w:noProof/>
        </w:rPr>
        <w:t>evision of S3-20xxxx</w:t>
      </w:r>
    </w:p>
    <w:p w:rsidR="00A96C72" w:rsidRDefault="00A96C72" w:rsidP="00A96C7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A96C72" w:rsidRDefault="00A96C72" w:rsidP="00A96C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A96C72" w:rsidRDefault="00A96C72" w:rsidP="00A96C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Authentication and Authorization between 5GMSGS Client and MSGin5G server </w:t>
      </w:r>
      <w:r>
        <w:rPr>
          <w:rFonts w:ascii="Arial" w:hAnsi="Arial" w:cs="Arial" w:hint="eastAsia"/>
          <w:b/>
          <w:lang w:eastAsia="zh-CN"/>
        </w:rPr>
        <w:t>based on AKMA</w:t>
      </w:r>
    </w:p>
    <w:p w:rsidR="00A96C72" w:rsidRDefault="00A96C72" w:rsidP="00A96C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A96C72" w:rsidRDefault="00A96C72" w:rsidP="00A96C7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F4AD1">
        <w:rPr>
          <w:rFonts w:ascii="Arial" w:hAnsi="Arial" w:hint="eastAsia"/>
          <w:b/>
          <w:lang w:eastAsia="zh-CN"/>
        </w:rPr>
        <w:t>5.15</w:t>
      </w:r>
    </w:p>
    <w:p w:rsidR="00A96C72" w:rsidRDefault="00A96C72" w:rsidP="00A96C72">
      <w:pPr>
        <w:pStyle w:val="1"/>
      </w:pPr>
      <w:r>
        <w:t>1</w:t>
      </w:r>
      <w:r>
        <w:tab/>
        <w:t>Decision/action requested</w:t>
      </w:r>
    </w:p>
    <w:p w:rsidR="00A96C72" w:rsidRDefault="00A96C72" w:rsidP="00A96C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requested to approve this solution for KI#2 in TR 33.862.</w:t>
      </w:r>
    </w:p>
    <w:p w:rsidR="00A96C72" w:rsidRDefault="00A96C72" w:rsidP="00A96C72">
      <w:pPr>
        <w:pStyle w:val="1"/>
      </w:pPr>
      <w:r>
        <w:t>2</w:t>
      </w:r>
      <w:r>
        <w:tab/>
        <w:t>References</w:t>
      </w:r>
    </w:p>
    <w:p w:rsidR="00A96C72" w:rsidRPr="00FD076A" w:rsidRDefault="00FD076A" w:rsidP="00A96C72">
      <w:pPr>
        <w:pStyle w:val="Reference"/>
        <w:ind w:left="0" w:firstLine="0"/>
        <w:rPr>
          <w:color w:val="FF0000"/>
        </w:rPr>
      </w:pPr>
      <w:r w:rsidRPr="00DD437E">
        <w:t>[</w:t>
      </w:r>
      <w:r>
        <w:rPr>
          <w:rFonts w:hint="eastAsia"/>
          <w:lang w:eastAsia="zh-CN"/>
        </w:rPr>
        <w:t>1</w:t>
      </w:r>
      <w:r w:rsidRPr="00DD437E">
        <w:t>]</w:t>
      </w:r>
      <w:r w:rsidRPr="00DD437E">
        <w:tab/>
        <w:t>3GPP TS 33.</w:t>
      </w:r>
      <w:r>
        <w:rPr>
          <w:rFonts w:hint="eastAsia"/>
        </w:rPr>
        <w:t>5</w:t>
      </w:r>
      <w:r w:rsidRPr="00DD437E">
        <w:t>3</w:t>
      </w:r>
      <w:r>
        <w:rPr>
          <w:rFonts w:hint="eastAsia"/>
        </w:rPr>
        <w:t>5</w:t>
      </w:r>
      <w:r w:rsidRPr="00DD437E">
        <w:t>: "</w:t>
      </w:r>
      <w:r w:rsidRPr="002F26C8">
        <w:t>Authentication and Key Management for Applications (AKMA)</w:t>
      </w:r>
      <w:r>
        <w:rPr>
          <w:rFonts w:hint="eastAsia"/>
          <w:lang w:eastAsia="zh-CN"/>
        </w:rPr>
        <w:t xml:space="preserve"> </w:t>
      </w:r>
      <w:r w:rsidRPr="002F26C8">
        <w:t>based on 3GPP credentials in the 5G System (5GS)</w:t>
      </w:r>
      <w:r w:rsidRPr="00DD437E">
        <w:t>".</w:t>
      </w:r>
    </w:p>
    <w:p w:rsidR="00A96C72" w:rsidRDefault="00A96C72" w:rsidP="00A96C72">
      <w:pPr>
        <w:pStyle w:val="1"/>
      </w:pPr>
      <w:r>
        <w:t>3</w:t>
      </w:r>
      <w:r>
        <w:tab/>
        <w:t>Rationale</w:t>
      </w:r>
    </w:p>
    <w:p w:rsidR="00A96C72" w:rsidRDefault="00A96C72" w:rsidP="004B7FD2">
      <w:pPr>
        <w:jc w:val="both"/>
        <w:rPr>
          <w:i/>
        </w:rPr>
      </w:pPr>
      <w:r w:rsidRPr="00C76E7F">
        <w:rPr>
          <w:rFonts w:eastAsia="Times New Roman"/>
        </w:rPr>
        <w:t xml:space="preserve">This contribution is proposed to address the security requirement for the Authentication and Authorization between 5GMSGS UE client </w:t>
      </w:r>
      <w:r>
        <w:rPr>
          <w:rFonts w:eastAsia="Times New Roman"/>
        </w:rPr>
        <w:t>and MSGin5G server in key issue</w:t>
      </w:r>
      <w:r w:rsidRPr="00C76E7F">
        <w:rPr>
          <w:rFonts w:eastAsia="Times New Roman"/>
        </w:rPr>
        <w:t>#2.</w:t>
      </w:r>
      <w:r>
        <w:rPr>
          <w:rFonts w:eastAsia="Times New Roman"/>
        </w:rPr>
        <w:t xml:space="preserve"> This</w:t>
      </w:r>
      <w:r w:rsidRPr="003B30FA">
        <w:t xml:space="preserve"> solution proposes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use AKMA</w:t>
      </w:r>
      <w:r w:rsidR="00FD076A">
        <w:rPr>
          <w:rFonts w:hint="eastAsia"/>
          <w:lang w:eastAsia="zh-CN"/>
        </w:rPr>
        <w:t xml:space="preserve"> [1]</w:t>
      </w:r>
      <w:r>
        <w:t xml:space="preserve"> </w:t>
      </w:r>
      <w:r>
        <w:rPr>
          <w:rFonts w:hint="eastAsia"/>
          <w:lang w:eastAsia="zh-CN"/>
        </w:rPr>
        <w:t>for the</w:t>
      </w:r>
      <w:r w:rsidRPr="00454108">
        <w:t xml:space="preserve"> authenticatio</w:t>
      </w:r>
      <w:r w:rsidRPr="00492C56">
        <w:t>n</w:t>
      </w:r>
      <w:r w:rsidRPr="001428FD">
        <w:t xml:space="preserve"> </w:t>
      </w:r>
      <w:r w:rsidRPr="003B30FA">
        <w:t xml:space="preserve">between </w:t>
      </w:r>
      <w:r w:rsidRPr="003B30FA">
        <w:rPr>
          <w:rFonts w:hint="eastAsia"/>
        </w:rPr>
        <w:t xml:space="preserve">the </w:t>
      </w:r>
      <w:r>
        <w:t>5GMSGS Client</w:t>
      </w:r>
      <w:r w:rsidRPr="00080020">
        <w:t xml:space="preserve"> and </w:t>
      </w:r>
      <w:r w:rsidRPr="00080020">
        <w:rPr>
          <w:rFonts w:hint="eastAsia"/>
        </w:rPr>
        <w:t xml:space="preserve">the </w:t>
      </w:r>
      <w:r>
        <w:t>MSGin5G server</w:t>
      </w:r>
      <w:r w:rsidRPr="00492C56">
        <w:t>.</w:t>
      </w:r>
    </w:p>
    <w:p w:rsidR="00A96C72" w:rsidRPr="00FB416E" w:rsidRDefault="00A96C72" w:rsidP="00A96C72">
      <w:pPr>
        <w:pStyle w:val="1"/>
      </w:pPr>
      <w:r>
        <w:t>4</w:t>
      </w:r>
      <w:r>
        <w:tab/>
        <w:t>Detailed proposal</w:t>
      </w:r>
    </w:p>
    <w:p w:rsidR="00A96C72" w:rsidRDefault="00A96C72" w:rsidP="00A96C72">
      <w:pPr>
        <w:rPr>
          <w:i/>
        </w:rPr>
      </w:pPr>
    </w:p>
    <w:p w:rsidR="00A96C72" w:rsidRDefault="00A96C72" w:rsidP="00A96C72">
      <w:pPr>
        <w:jc w:val="center"/>
        <w:rPr>
          <w:b/>
          <w:i/>
          <w:sz w:val="28"/>
          <w:highlight w:val="yellow"/>
          <w:lang w:eastAsia="zh-CN"/>
        </w:rPr>
      </w:pPr>
      <w:r w:rsidRPr="00535870">
        <w:rPr>
          <w:b/>
          <w:i/>
          <w:sz w:val="28"/>
          <w:highlight w:val="yellow"/>
        </w:rPr>
        <w:t xml:space="preserve">*******Start of </w:t>
      </w:r>
      <w:r>
        <w:rPr>
          <w:b/>
          <w:i/>
          <w:sz w:val="28"/>
          <w:highlight w:val="yellow"/>
        </w:rPr>
        <w:t>1</w:t>
      </w:r>
      <w:r w:rsidRPr="00FB416E">
        <w:rPr>
          <w:b/>
          <w:i/>
          <w:sz w:val="28"/>
          <w:highlight w:val="yellow"/>
          <w:vertAlign w:val="superscript"/>
        </w:rPr>
        <w:t>st</w:t>
      </w:r>
      <w:r>
        <w:rPr>
          <w:b/>
          <w:i/>
          <w:sz w:val="28"/>
          <w:highlight w:val="yellow"/>
        </w:rPr>
        <w:t xml:space="preserve"> Change</w:t>
      </w:r>
      <w:r w:rsidRPr="00535870">
        <w:rPr>
          <w:b/>
          <w:i/>
          <w:sz w:val="28"/>
          <w:highlight w:val="yellow"/>
        </w:rPr>
        <w:t>********</w:t>
      </w:r>
    </w:p>
    <w:p w:rsidR="002F26C8" w:rsidRPr="004D3578" w:rsidRDefault="002F26C8" w:rsidP="002F26C8">
      <w:pPr>
        <w:pStyle w:val="1"/>
      </w:pPr>
      <w:bookmarkStart w:id="0" w:name="_Toc53997201"/>
      <w:r w:rsidRPr="004D3578">
        <w:t>2</w:t>
      </w:r>
      <w:r w:rsidRPr="004D3578">
        <w:tab/>
        <w:t>References</w:t>
      </w:r>
      <w:bookmarkEnd w:id="0"/>
    </w:p>
    <w:p w:rsidR="002F26C8" w:rsidRPr="004D3578" w:rsidRDefault="002F26C8" w:rsidP="002F26C8">
      <w:r w:rsidRPr="004D3578">
        <w:t>The following documents contain provisions which, through reference in this text, constitute provisions of the present document.</w:t>
      </w:r>
    </w:p>
    <w:p w:rsidR="002F26C8" w:rsidRPr="004D3578" w:rsidRDefault="002F26C8" w:rsidP="002F26C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2F26C8" w:rsidRPr="004D3578" w:rsidRDefault="002F26C8" w:rsidP="002F26C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2F26C8" w:rsidRPr="004D3578" w:rsidRDefault="002F26C8" w:rsidP="002F26C8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2F26C8" w:rsidRDefault="002F26C8" w:rsidP="002F26C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2F26C8" w:rsidRDefault="002F26C8" w:rsidP="002F26C8">
      <w:pPr>
        <w:pStyle w:val="EX"/>
        <w:rPr>
          <w:ins w:id="1" w:author="Xiaoting" w:date="2020-12-01T17:01:00Z"/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 w:rsidRPr="009465A1">
        <w:t>3GPP TR 23.700-24</w:t>
      </w:r>
      <w:r>
        <w:t xml:space="preserve">: </w:t>
      </w:r>
      <w:r w:rsidRPr="004D3578">
        <w:t>"</w:t>
      </w:r>
      <w:r w:rsidRPr="00470BC5">
        <w:t>Study on support of the 5GMSG Service</w:t>
      </w:r>
      <w:r>
        <w:rPr>
          <w:lang w:eastAsia="zh-CN"/>
        </w:rPr>
        <w:t xml:space="preserve"> (Release 17)</w:t>
      </w:r>
      <w:r w:rsidRPr="004D3578">
        <w:t>".</w:t>
      </w:r>
    </w:p>
    <w:p w:rsidR="00FD076A" w:rsidRPr="00FD076A" w:rsidDel="00FD076A" w:rsidRDefault="00FD076A" w:rsidP="002F26C8">
      <w:pPr>
        <w:pStyle w:val="EX"/>
        <w:rPr>
          <w:del w:id="2" w:author="Xiaoting" w:date="2020-12-01T17:01:00Z"/>
          <w:lang w:eastAsia="zh-CN"/>
        </w:rPr>
      </w:pPr>
      <w:ins w:id="3" w:author="Xiaoting" w:date="2020-12-01T17:01:00Z">
        <w:r w:rsidRPr="00DD437E">
          <w:t>[x]</w:t>
        </w:r>
        <w:r w:rsidRPr="00DD437E">
          <w:tab/>
          <w:t>3GPP TS 33.</w:t>
        </w:r>
        <w:r>
          <w:rPr>
            <w:rFonts w:hint="eastAsia"/>
          </w:rPr>
          <w:t>5</w:t>
        </w:r>
        <w:r w:rsidRPr="00DD437E">
          <w:t>3</w:t>
        </w:r>
        <w:r>
          <w:rPr>
            <w:rFonts w:hint="eastAsia"/>
          </w:rPr>
          <w:t>5</w:t>
        </w:r>
        <w:r w:rsidRPr="00DD437E">
          <w:t>: "</w:t>
        </w:r>
        <w:bookmarkStart w:id="4" w:name="_GoBack"/>
        <w:r w:rsidRPr="002F26C8">
          <w:t>Authentication and Key Management for Applications (AKMA)</w:t>
        </w:r>
        <w:r>
          <w:rPr>
            <w:rFonts w:hint="eastAsia"/>
            <w:lang w:eastAsia="zh-CN"/>
          </w:rPr>
          <w:t xml:space="preserve"> </w:t>
        </w:r>
        <w:r w:rsidRPr="002F26C8">
          <w:t>based on 3GPP credentials in the 5G System (5GS)</w:t>
        </w:r>
        <w:bookmarkEnd w:id="4"/>
        <w:r w:rsidRPr="00DD437E">
          <w:t>".</w:t>
        </w:r>
      </w:ins>
    </w:p>
    <w:p w:rsidR="002F26C8" w:rsidRDefault="002F26C8" w:rsidP="002F26C8">
      <w:pPr>
        <w:jc w:val="center"/>
        <w:rPr>
          <w:b/>
          <w:i/>
          <w:sz w:val="28"/>
          <w:highlight w:val="yellow"/>
        </w:rPr>
      </w:pPr>
      <w:r w:rsidRPr="00535870">
        <w:rPr>
          <w:b/>
          <w:i/>
          <w:sz w:val="28"/>
          <w:highlight w:val="yellow"/>
        </w:rPr>
        <w:t>*******</w:t>
      </w:r>
      <w:r>
        <w:rPr>
          <w:rFonts w:hint="eastAsia"/>
          <w:b/>
          <w:i/>
          <w:sz w:val="28"/>
          <w:highlight w:val="yellow"/>
          <w:lang w:eastAsia="zh-CN"/>
        </w:rPr>
        <w:t xml:space="preserve">End </w:t>
      </w:r>
      <w:r w:rsidRPr="00535870">
        <w:rPr>
          <w:b/>
          <w:i/>
          <w:sz w:val="28"/>
          <w:highlight w:val="yellow"/>
        </w:rPr>
        <w:t xml:space="preserve">of </w:t>
      </w:r>
      <w:r>
        <w:rPr>
          <w:b/>
          <w:i/>
          <w:sz w:val="28"/>
          <w:highlight w:val="yellow"/>
        </w:rPr>
        <w:t>1</w:t>
      </w:r>
      <w:r w:rsidRPr="00FB416E">
        <w:rPr>
          <w:b/>
          <w:i/>
          <w:sz w:val="28"/>
          <w:highlight w:val="yellow"/>
          <w:vertAlign w:val="superscript"/>
        </w:rPr>
        <w:t>st</w:t>
      </w:r>
      <w:r>
        <w:rPr>
          <w:b/>
          <w:i/>
          <w:sz w:val="28"/>
          <w:highlight w:val="yellow"/>
        </w:rPr>
        <w:t xml:space="preserve"> Change</w:t>
      </w:r>
      <w:r w:rsidRPr="00535870">
        <w:rPr>
          <w:b/>
          <w:i/>
          <w:sz w:val="28"/>
          <w:highlight w:val="yellow"/>
        </w:rPr>
        <w:t>********</w:t>
      </w:r>
    </w:p>
    <w:p w:rsidR="002F26C8" w:rsidRDefault="002F26C8" w:rsidP="002F26C8">
      <w:pPr>
        <w:jc w:val="center"/>
        <w:rPr>
          <w:b/>
          <w:i/>
          <w:sz w:val="28"/>
          <w:highlight w:val="yellow"/>
          <w:lang w:eastAsia="zh-CN"/>
        </w:rPr>
      </w:pPr>
      <w:r w:rsidRPr="00535870">
        <w:rPr>
          <w:b/>
          <w:i/>
          <w:sz w:val="28"/>
          <w:highlight w:val="yellow"/>
        </w:rPr>
        <w:t xml:space="preserve">*******Start of </w:t>
      </w:r>
      <w:r>
        <w:rPr>
          <w:rFonts w:hint="eastAsia"/>
          <w:b/>
          <w:i/>
          <w:sz w:val="28"/>
          <w:highlight w:val="yellow"/>
          <w:lang w:eastAsia="zh-CN"/>
        </w:rPr>
        <w:t>2</w:t>
      </w:r>
      <w:r w:rsidRPr="002F26C8">
        <w:rPr>
          <w:rFonts w:hint="eastAsia"/>
          <w:b/>
          <w:i/>
          <w:sz w:val="28"/>
          <w:highlight w:val="yellow"/>
          <w:vertAlign w:val="superscript"/>
          <w:lang w:eastAsia="zh-CN"/>
        </w:rPr>
        <w:t>nd</w:t>
      </w:r>
      <w:r>
        <w:rPr>
          <w:b/>
          <w:i/>
          <w:sz w:val="28"/>
          <w:highlight w:val="yellow"/>
        </w:rPr>
        <w:t xml:space="preserve"> Change</w:t>
      </w:r>
      <w:r w:rsidRPr="00535870">
        <w:rPr>
          <w:b/>
          <w:i/>
          <w:sz w:val="28"/>
          <w:highlight w:val="yellow"/>
        </w:rPr>
        <w:t>********</w:t>
      </w:r>
    </w:p>
    <w:p w:rsidR="002F26C8" w:rsidRPr="002F26C8" w:rsidDel="002F26C8" w:rsidRDefault="002F26C8" w:rsidP="002F26C8">
      <w:pPr>
        <w:pStyle w:val="2"/>
        <w:rPr>
          <w:del w:id="5" w:author="Xiaoting" w:date="2020-12-01T16:53:00Z"/>
          <w:lang w:eastAsia="zh-CN"/>
        </w:rPr>
      </w:pPr>
      <w:bookmarkStart w:id="6" w:name="_Toc513475452"/>
      <w:bookmarkStart w:id="7" w:name="_Toc47518367"/>
      <w:bookmarkStart w:id="8" w:name="_Toc54020085"/>
      <w:proofErr w:type="gramStart"/>
      <w:ins w:id="9" w:author="Xiaoting" w:date="2020-12-01T16:51:00Z">
        <w:r>
          <w:rPr>
            <w:rFonts w:hint="eastAsia"/>
            <w:lang w:eastAsia="zh-CN"/>
          </w:rPr>
          <w:t>6</w:t>
        </w:r>
        <w:r>
          <w:t>.</w:t>
        </w:r>
        <w:r w:rsidR="00642F72" w:rsidRPr="00642F72">
          <w:rPr>
            <w:b w:val="0"/>
            <w:bCs w:val="0"/>
            <w:highlight w:val="yellow"/>
          </w:rPr>
          <w:t>Y</w:t>
        </w:r>
        <w:proofErr w:type="gramEnd"/>
        <w:r>
          <w:tab/>
          <w:t>Solution #</w:t>
        </w:r>
        <w:r w:rsidR="00642F72" w:rsidRPr="00642F72">
          <w:rPr>
            <w:b w:val="0"/>
            <w:bCs w:val="0"/>
            <w:highlight w:val="yellow"/>
          </w:rPr>
          <w:t>Y</w:t>
        </w:r>
        <w:r>
          <w:t xml:space="preserve">: </w:t>
        </w:r>
      </w:ins>
      <w:bookmarkEnd w:id="6"/>
      <w:bookmarkEnd w:id="7"/>
      <w:bookmarkEnd w:id="8"/>
      <w:ins w:id="10" w:author="Xiaoting" w:date="2020-12-01T16:53:00Z">
        <w:r w:rsidRPr="002F26C8">
          <w:rPr>
            <w:bCs w:val="0"/>
          </w:rPr>
          <w:t xml:space="preserve">Authentication and Authorization between 5GMSGS Client and MSGin5G server </w:t>
        </w:r>
        <w:r w:rsidRPr="002F26C8">
          <w:rPr>
            <w:rFonts w:hint="eastAsia"/>
            <w:bCs w:val="0"/>
          </w:rPr>
          <w:t>based on AKMA</w:t>
        </w:r>
      </w:ins>
    </w:p>
    <w:p w:rsidR="002F26C8" w:rsidRDefault="002F26C8" w:rsidP="002F26C8">
      <w:pPr>
        <w:pStyle w:val="3"/>
        <w:rPr>
          <w:ins w:id="11" w:author="Xiaoting" w:date="2020-12-01T16:51:00Z"/>
        </w:rPr>
      </w:pPr>
      <w:bookmarkStart w:id="12" w:name="_Toc513475453"/>
      <w:bookmarkStart w:id="13" w:name="_Toc47518368"/>
      <w:bookmarkStart w:id="14" w:name="_Toc54020086"/>
      <w:proofErr w:type="gramStart"/>
      <w:ins w:id="15" w:author="Xiaoting" w:date="2020-12-01T16:51:00Z">
        <w:r>
          <w:rPr>
            <w:rFonts w:hint="eastAsia"/>
            <w:lang w:eastAsia="zh-CN"/>
          </w:rPr>
          <w:t>6</w:t>
        </w:r>
        <w:r>
          <w:t>.</w:t>
        </w:r>
        <w:r w:rsidR="00642F72" w:rsidRPr="00642F72">
          <w:rPr>
            <w:highlight w:val="yellow"/>
          </w:rPr>
          <w:t>Y</w:t>
        </w:r>
        <w:r>
          <w:t>.1</w:t>
        </w:r>
        <w:proofErr w:type="gramEnd"/>
        <w:r>
          <w:tab/>
          <w:t>Introduction</w:t>
        </w:r>
        <w:bookmarkEnd w:id="12"/>
        <w:bookmarkEnd w:id="13"/>
        <w:bookmarkEnd w:id="14"/>
      </w:ins>
    </w:p>
    <w:p w:rsidR="002F26C8" w:rsidRDefault="002F26C8" w:rsidP="002F26C8">
      <w:pPr>
        <w:rPr>
          <w:rFonts w:eastAsiaTheme="minorEastAsia"/>
          <w:lang w:eastAsia="zh-CN"/>
        </w:rPr>
      </w:pPr>
      <w:bookmarkStart w:id="16" w:name="_Toc513475454"/>
      <w:bookmarkStart w:id="17" w:name="_Toc47518369"/>
      <w:bookmarkStart w:id="18" w:name="_Toc54020087"/>
      <w:ins w:id="19" w:author="Xiaoting" w:date="2020-12-01T16:51:00Z">
        <w:r w:rsidRPr="005331CA">
          <w:rPr>
            <w:rFonts w:eastAsia="Times New Roman"/>
          </w:rPr>
          <w:t xml:space="preserve">This solution addresses the security requirement for the Authentication and Authorization </w:t>
        </w:r>
        <w:r>
          <w:rPr>
            <w:rFonts w:eastAsia="Times New Roman"/>
          </w:rPr>
          <w:t>between 5GMSGS UE client and MSGin5G server</w:t>
        </w:r>
        <w:r w:rsidRPr="005331CA">
          <w:rPr>
            <w:rFonts w:eastAsia="Times New Roman"/>
          </w:rPr>
          <w:t xml:space="preserve"> in key issue #</w:t>
        </w:r>
        <w:r>
          <w:rPr>
            <w:rFonts w:eastAsia="Times New Roman"/>
          </w:rPr>
          <w:t>2</w:t>
        </w:r>
        <w:r w:rsidRPr="005331CA">
          <w:rPr>
            <w:rFonts w:eastAsia="Times New Roman"/>
          </w:rPr>
          <w:t>.</w:t>
        </w:r>
      </w:ins>
    </w:p>
    <w:p w:rsidR="002F26C8" w:rsidRDefault="002F26C8" w:rsidP="002F26C8">
      <w:pPr>
        <w:rPr>
          <w:ins w:id="20" w:author="Xiaoting" w:date="2020-12-01T16:54:00Z"/>
          <w:lang w:eastAsia="zh-CN"/>
        </w:rPr>
      </w:pPr>
      <w:ins w:id="21" w:author="Xiaoting" w:date="2020-12-01T16:54:00Z">
        <w:r>
          <w:rPr>
            <w:rFonts w:eastAsiaTheme="minorEastAsia" w:hint="eastAsia"/>
            <w:lang w:eastAsia="zh-CN"/>
          </w:rPr>
          <w:t>This solution</w:t>
        </w:r>
      </w:ins>
      <w:ins w:id="22" w:author="Xiaoting" w:date="2020-12-01T17:45:00Z">
        <w:r w:rsidR="001239D8">
          <w:rPr>
            <w:rFonts w:eastAsiaTheme="minorEastAsia" w:hint="eastAsia"/>
            <w:lang w:eastAsia="zh-CN"/>
          </w:rPr>
          <w:t xml:space="preserve"> proposes to</w:t>
        </w:r>
      </w:ins>
      <w:ins w:id="23" w:author="Xiaoting" w:date="2020-12-01T16:54:00Z">
        <w:r w:rsidR="001239D8">
          <w:rPr>
            <w:rFonts w:eastAsiaTheme="minorEastAsia" w:hint="eastAsia"/>
            <w:lang w:eastAsia="zh-CN"/>
          </w:rPr>
          <w:t xml:space="preserve"> use</w:t>
        </w:r>
        <w:r>
          <w:rPr>
            <w:rFonts w:eastAsiaTheme="minorEastAsia" w:hint="eastAsia"/>
            <w:lang w:eastAsia="zh-CN"/>
          </w:rPr>
          <w:t xml:space="preserve"> AKMA</w:t>
        </w:r>
      </w:ins>
      <w:ins w:id="24" w:author="Xiaoting" w:date="2020-12-01T16:55:00Z">
        <w:r>
          <w:rPr>
            <w:rFonts w:eastAsiaTheme="minorEastAsia" w:hint="eastAsia"/>
            <w:lang w:eastAsia="zh-CN"/>
          </w:rPr>
          <w:t xml:space="preserve"> </w:t>
        </w:r>
      </w:ins>
      <w:ins w:id="25" w:author="Xiaoting" w:date="2020-12-01T16:54:00Z">
        <w:r>
          <w:rPr>
            <w:rFonts w:eastAsiaTheme="minorEastAsia" w:hint="eastAsia"/>
            <w:lang w:eastAsia="zh-CN"/>
          </w:rPr>
          <w:t>(</w:t>
        </w:r>
      </w:ins>
      <w:ins w:id="26" w:author="Xiaoting" w:date="2020-12-01T16:55:00Z">
        <w:r>
          <w:rPr>
            <w:rFonts w:eastAsiaTheme="minorEastAsia" w:hint="eastAsia"/>
            <w:lang w:eastAsia="zh-CN"/>
          </w:rPr>
          <w:t xml:space="preserve">as specified in TS 33.535 </w:t>
        </w:r>
        <w:r w:rsidR="00642F72" w:rsidRPr="00642F72">
          <w:rPr>
            <w:rFonts w:eastAsiaTheme="minorEastAsia"/>
            <w:highlight w:val="yellow"/>
            <w:lang w:eastAsia="zh-CN"/>
          </w:rPr>
          <w:t>[X]</w:t>
        </w:r>
      </w:ins>
      <w:ins w:id="27" w:author="Xiaoting" w:date="2020-12-01T16:54:00Z">
        <w:r>
          <w:rPr>
            <w:rFonts w:eastAsiaTheme="minorEastAsia" w:hint="eastAsia"/>
            <w:lang w:eastAsia="zh-CN"/>
          </w:rPr>
          <w:t>)</w:t>
        </w:r>
      </w:ins>
      <w:ins w:id="28" w:author="Xiaoting" w:date="2020-12-01T16:55:00Z">
        <w:r>
          <w:rPr>
            <w:rFonts w:eastAsiaTheme="minorEastAsia" w:hint="eastAsia"/>
            <w:lang w:eastAsia="zh-CN"/>
          </w:rPr>
          <w:t xml:space="preserve"> </w:t>
        </w:r>
      </w:ins>
      <w:ins w:id="29" w:author="Xiaoting" w:date="2020-12-01T16:54:00Z">
        <w:r>
          <w:rPr>
            <w:rFonts w:hint="eastAsia"/>
            <w:lang w:eastAsia="zh-CN"/>
          </w:rPr>
          <w:t>for the</w:t>
        </w:r>
        <w:r w:rsidRPr="00454108">
          <w:t xml:space="preserve"> authenticatio</w:t>
        </w:r>
        <w:r w:rsidRPr="00492C56">
          <w:t>n</w:t>
        </w:r>
        <w:r w:rsidRPr="001428FD">
          <w:t xml:space="preserve"> </w:t>
        </w:r>
        <w:r w:rsidRPr="003B30FA">
          <w:t xml:space="preserve">between </w:t>
        </w:r>
        <w:r w:rsidRPr="003B30FA">
          <w:rPr>
            <w:rFonts w:hint="eastAsia"/>
          </w:rPr>
          <w:t xml:space="preserve">the </w:t>
        </w:r>
        <w:r>
          <w:t>5GMSGS Client</w:t>
        </w:r>
        <w:r w:rsidRPr="00080020">
          <w:t xml:space="preserve"> and </w:t>
        </w:r>
        <w:r w:rsidRPr="00080020">
          <w:rPr>
            <w:rFonts w:hint="eastAsia"/>
          </w:rPr>
          <w:t xml:space="preserve">the </w:t>
        </w:r>
        <w:r>
          <w:t>MSGin5G server</w:t>
        </w:r>
        <w:r w:rsidRPr="00492C56">
          <w:t>.</w:t>
        </w:r>
      </w:ins>
    </w:p>
    <w:p w:rsidR="002F26C8" w:rsidRDefault="002F26C8" w:rsidP="002F26C8">
      <w:pPr>
        <w:pStyle w:val="3"/>
        <w:rPr>
          <w:ins w:id="30" w:author="Xiaoting" w:date="2020-12-01T17:43:00Z"/>
          <w:lang w:eastAsia="zh-CN"/>
        </w:rPr>
      </w:pPr>
      <w:proofErr w:type="gramStart"/>
      <w:ins w:id="31" w:author="Xiaoting" w:date="2020-12-01T16:51:00Z">
        <w:r>
          <w:rPr>
            <w:rFonts w:hint="eastAsia"/>
            <w:lang w:eastAsia="zh-CN"/>
          </w:rPr>
          <w:t>6</w:t>
        </w:r>
        <w:r>
          <w:t>.</w:t>
        </w:r>
        <w:r w:rsidR="00642F72" w:rsidRPr="00642F72">
          <w:rPr>
            <w:highlight w:val="yellow"/>
          </w:rPr>
          <w:t>Y</w:t>
        </w:r>
        <w:r>
          <w:t>.2</w:t>
        </w:r>
        <w:proofErr w:type="gramEnd"/>
        <w:r>
          <w:tab/>
          <w:t>Solution details</w:t>
        </w:r>
      </w:ins>
      <w:bookmarkEnd w:id="16"/>
      <w:bookmarkEnd w:id="17"/>
      <w:bookmarkEnd w:id="18"/>
    </w:p>
    <w:p w:rsidR="002D77CB" w:rsidRDefault="00186804">
      <w:pPr>
        <w:rPr>
          <w:ins w:id="32" w:author="Xiaoting" w:date="2020-12-01T17:43:00Z"/>
          <w:rFonts w:eastAsiaTheme="minorEastAsia"/>
          <w:lang w:eastAsia="zh-CN"/>
        </w:rPr>
      </w:pPr>
      <w:ins w:id="33" w:author="Xiaoting" w:date="2020-12-01T18:05:00Z">
        <w:r w:rsidRPr="00186804">
          <w:rPr>
            <w:rFonts w:eastAsia="Times New Roman" w:hint="eastAsia"/>
          </w:rPr>
          <w:t>Pre-requisite: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34" w:author="Xiaoting" w:date="2020-12-01T18:06:00Z">
        <w:r>
          <w:rPr>
            <w:rFonts w:eastAsiaTheme="minorEastAsia" w:hint="eastAsia"/>
            <w:lang w:eastAsia="zh-CN"/>
          </w:rPr>
          <w:t xml:space="preserve">UE with 5G MSG Client functionality registers in the 5G network, and retrieves the information of AKMA capability from </w:t>
        </w:r>
      </w:ins>
      <w:ins w:id="35" w:author="Xiaoting" w:date="2020-12-01T18:07:00Z">
        <w:r>
          <w:rPr>
            <w:rFonts w:eastAsiaTheme="minorEastAsia" w:hint="eastAsia"/>
            <w:lang w:eastAsia="zh-CN"/>
          </w:rPr>
          <w:t xml:space="preserve">5GC. </w:t>
        </w:r>
      </w:ins>
      <w:ins w:id="36" w:author="Xiaoting" w:date="2020-12-01T18:08:00Z">
        <w:r>
          <w:rPr>
            <w:rFonts w:eastAsiaTheme="minorEastAsia" w:hint="eastAsia"/>
            <w:lang w:eastAsia="zh-CN"/>
          </w:rPr>
          <w:t xml:space="preserve">The AKMA capability indicates that 5G MSG Server supports to use AKMA, </w:t>
        </w:r>
      </w:ins>
      <w:ins w:id="37" w:author="Xiaoting" w:date="2020-12-01T18:09:00Z">
        <w:r>
          <w:rPr>
            <w:rFonts w:eastAsiaTheme="minorEastAsia" w:hint="eastAsia"/>
            <w:lang w:eastAsia="zh-CN"/>
          </w:rPr>
          <w:t>thus the UE and the 5GC generates K</w:t>
        </w:r>
        <w:r w:rsidR="00642F72" w:rsidRPr="00642F72">
          <w:rPr>
            <w:rFonts w:eastAsiaTheme="minorEastAsia"/>
            <w:vertAlign w:val="subscript"/>
            <w:lang w:eastAsia="zh-CN"/>
          </w:rPr>
          <w:t>AKMA</w:t>
        </w:r>
        <w:r>
          <w:rPr>
            <w:rFonts w:eastAsiaTheme="minorEastAsia" w:hint="eastAsia"/>
            <w:lang w:eastAsia="zh-CN"/>
          </w:rPr>
          <w:t xml:space="preserve"> as specified in </w:t>
        </w:r>
        <w:r w:rsidR="00642F72" w:rsidRPr="00642F72">
          <w:rPr>
            <w:rFonts w:eastAsiaTheme="minorEastAsia"/>
            <w:highlight w:val="yellow"/>
            <w:lang w:eastAsia="zh-CN"/>
          </w:rPr>
          <w:t>[X]</w:t>
        </w:r>
        <w:r>
          <w:rPr>
            <w:rFonts w:eastAsiaTheme="minorEastAsia" w:hint="eastAsia"/>
            <w:lang w:eastAsia="zh-CN"/>
          </w:rPr>
          <w:t>.</w:t>
        </w:r>
      </w:ins>
    </w:p>
    <w:p w:rsidR="001239D8" w:rsidRPr="001239D8" w:rsidRDefault="00CC6908" w:rsidP="001239D8">
      <w:pPr>
        <w:rPr>
          <w:ins w:id="38" w:author="Xiaoting" w:date="2020-12-01T17:43:00Z"/>
          <w:lang w:eastAsia="zh-CN"/>
        </w:rPr>
      </w:pPr>
      <w:ins w:id="39" w:author="Xiaoting" w:date="2020-12-01T17:43:00Z">
        <w:r>
          <w:object w:dxaOrig="8749" w:dyaOrig="56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.2pt;height:267pt" o:ole="">
              <v:imagedata r:id="rId6" o:title=""/>
            </v:shape>
            <o:OLEObject Type="Embed" ProgID="Visio.Drawing.11" ShapeID="_x0000_i1025" DrawAspect="Content" ObjectID="_1671892895" r:id="rId7"/>
          </w:object>
        </w:r>
      </w:ins>
    </w:p>
    <w:p w:rsidR="002D77CB" w:rsidRDefault="00CC6908">
      <w:pPr>
        <w:rPr>
          <w:ins w:id="40" w:author="Xiaoting" w:date="2020-12-01T18:18:00Z"/>
          <w:lang w:eastAsia="zh-CN"/>
        </w:rPr>
      </w:pPr>
      <w:ins w:id="41" w:author="Xiaoting" w:date="2020-12-01T18:13:00Z">
        <w:r>
          <w:rPr>
            <w:rFonts w:hint="eastAsia"/>
            <w:lang w:eastAsia="zh-CN"/>
          </w:rPr>
          <w:t>Step</w:t>
        </w:r>
      </w:ins>
      <w:ins w:id="42" w:author="Xiaoting" w:date="2020-12-01T18:18:00Z">
        <w:r>
          <w:rPr>
            <w:rFonts w:hint="eastAsia"/>
            <w:lang w:eastAsia="zh-CN"/>
          </w:rPr>
          <w:t xml:space="preserve"> </w:t>
        </w:r>
      </w:ins>
      <w:ins w:id="43" w:author="Xiaoting" w:date="2020-12-01T18:13:00Z">
        <w:r>
          <w:rPr>
            <w:rFonts w:hint="eastAsia"/>
            <w:lang w:eastAsia="zh-CN"/>
          </w:rPr>
          <w:t>1-3: UE communicates with the 5G MSG Server to negotiate the key K</w:t>
        </w:r>
      </w:ins>
      <w:ins w:id="44" w:author="Xiaoting" w:date="2020-12-01T18:15:00Z">
        <w:r w:rsidR="00642F72" w:rsidRPr="00642F72">
          <w:rPr>
            <w:vertAlign w:val="subscript"/>
            <w:lang w:eastAsia="zh-CN"/>
          </w:rPr>
          <w:t>5GMSG</w:t>
        </w:r>
      </w:ins>
      <w:ins w:id="45" w:author="Xiaoting" w:date="2020-12-01T18:17:00Z">
        <w:r>
          <w:rPr>
            <w:rFonts w:hint="eastAsia"/>
            <w:lang w:eastAsia="zh-CN"/>
          </w:rPr>
          <w:t xml:space="preserve">, </w:t>
        </w:r>
      </w:ins>
      <w:ins w:id="46" w:author="Xiaoting" w:date="2020-12-01T18:18:00Z">
        <w:r>
          <w:rPr>
            <w:rFonts w:hint="eastAsia"/>
            <w:lang w:eastAsia="zh-CN"/>
          </w:rPr>
          <w:t xml:space="preserve">of </w:t>
        </w:r>
      </w:ins>
      <w:ins w:id="47" w:author="Xiaoting" w:date="2020-12-01T18:17:00Z">
        <w:r>
          <w:rPr>
            <w:rFonts w:hint="eastAsia"/>
            <w:lang w:eastAsia="zh-CN"/>
          </w:rPr>
          <w:t xml:space="preserve">which the UE and the 5G MSG </w:t>
        </w:r>
        <w:proofErr w:type="gramStart"/>
        <w:r>
          <w:rPr>
            <w:rFonts w:hint="eastAsia"/>
            <w:lang w:eastAsia="zh-CN"/>
          </w:rPr>
          <w:t>Server</w:t>
        </w:r>
        <w:proofErr w:type="gramEnd"/>
        <w:r>
          <w:rPr>
            <w:rFonts w:hint="eastAsia"/>
            <w:lang w:eastAsia="zh-CN"/>
          </w:rPr>
          <w:t xml:space="preserve"> both are in </w:t>
        </w:r>
      </w:ins>
      <w:ins w:id="48" w:author="Xiaoting" w:date="2020-12-01T18:18:00Z">
        <w:r>
          <w:rPr>
            <w:lang w:eastAsia="zh-CN"/>
          </w:rPr>
          <w:t>possession</w:t>
        </w:r>
        <w:r>
          <w:rPr>
            <w:rFonts w:hint="eastAsia"/>
            <w:lang w:eastAsia="zh-CN"/>
          </w:rPr>
          <w:t xml:space="preserve"> after step 3.</w:t>
        </w:r>
      </w:ins>
    </w:p>
    <w:p w:rsidR="002D77CB" w:rsidRDefault="00CC6908">
      <w:pPr>
        <w:rPr>
          <w:ins w:id="49" w:author="Xiaoting" w:date="2020-12-01T16:51:00Z"/>
          <w:lang w:eastAsia="zh-CN"/>
        </w:rPr>
      </w:pPr>
      <w:ins w:id="50" w:author="Xiaoting" w:date="2020-12-01T18:18:00Z">
        <w:r>
          <w:rPr>
            <w:rFonts w:hint="eastAsia"/>
            <w:lang w:eastAsia="zh-CN"/>
          </w:rPr>
          <w:t>Step 4:</w:t>
        </w:r>
      </w:ins>
      <w:ins w:id="51" w:author="Xiaoting" w:date="2020-12-01T18:17:00Z">
        <w:r>
          <w:rPr>
            <w:rFonts w:hint="eastAsia"/>
            <w:lang w:eastAsia="zh-CN"/>
          </w:rPr>
          <w:t xml:space="preserve"> </w:t>
        </w:r>
      </w:ins>
      <w:ins w:id="52" w:author="Xiaoting" w:date="2020-12-01T18:18:00Z">
        <w:r>
          <w:rPr>
            <w:rFonts w:hint="eastAsia"/>
            <w:lang w:eastAsia="zh-CN"/>
          </w:rPr>
          <w:t xml:space="preserve">The UE and the 5G MSG Server establish the TLS security tunnel based on the </w:t>
        </w:r>
      </w:ins>
      <w:ins w:id="53" w:author="Xiaoting" w:date="2020-12-01T18:19:00Z">
        <w:r>
          <w:rPr>
            <w:rFonts w:hint="eastAsia"/>
            <w:lang w:eastAsia="zh-CN"/>
          </w:rPr>
          <w:t>key K</w:t>
        </w:r>
        <w:r w:rsidRPr="00CC6908">
          <w:rPr>
            <w:rFonts w:hint="eastAsia"/>
            <w:vertAlign w:val="subscript"/>
            <w:lang w:eastAsia="zh-CN"/>
          </w:rPr>
          <w:t>5GMSG</w:t>
        </w:r>
        <w:r>
          <w:rPr>
            <w:rFonts w:hint="eastAsia"/>
            <w:vertAlign w:val="subscript"/>
            <w:lang w:eastAsia="zh-CN"/>
          </w:rPr>
          <w:t xml:space="preserve">. </w:t>
        </w:r>
        <w:r>
          <w:rPr>
            <w:rFonts w:hint="eastAsia"/>
            <w:lang w:eastAsia="zh-CN"/>
          </w:rPr>
          <w:t>The authentication between the UE and the 5G MSG Server is fulfilled based on the TLS.</w:t>
        </w:r>
      </w:ins>
    </w:p>
    <w:p w:rsidR="002F26C8" w:rsidRDefault="002F26C8" w:rsidP="002F26C8">
      <w:pPr>
        <w:pStyle w:val="3"/>
        <w:rPr>
          <w:ins w:id="54" w:author="Xiaoting" w:date="2020-12-01T16:51:00Z"/>
        </w:rPr>
      </w:pPr>
      <w:bookmarkStart w:id="55" w:name="_Toc513475455"/>
      <w:bookmarkStart w:id="56" w:name="_Toc47518371"/>
      <w:bookmarkStart w:id="57" w:name="_Toc54020088"/>
      <w:proofErr w:type="gramStart"/>
      <w:ins w:id="58" w:author="Xiaoting" w:date="2020-12-01T16:51:00Z">
        <w:r>
          <w:rPr>
            <w:rFonts w:hint="eastAsia"/>
            <w:lang w:eastAsia="zh-CN"/>
          </w:rPr>
          <w:t>6</w:t>
        </w:r>
        <w:r>
          <w:t>.</w:t>
        </w:r>
        <w:r w:rsidR="00642F72" w:rsidRPr="00642F72">
          <w:rPr>
            <w:highlight w:val="yellow"/>
          </w:rPr>
          <w:t>Y</w:t>
        </w:r>
        <w:r>
          <w:t>.</w:t>
        </w:r>
        <w:r>
          <w:rPr>
            <w:rFonts w:hint="eastAsia"/>
            <w:lang w:eastAsia="zh-CN"/>
          </w:rPr>
          <w:t>3</w:t>
        </w:r>
        <w:proofErr w:type="gramEnd"/>
        <w:r>
          <w:tab/>
          <w:t>Evaluation</w:t>
        </w:r>
        <w:bookmarkEnd w:id="55"/>
        <w:bookmarkEnd w:id="56"/>
        <w:bookmarkEnd w:id="57"/>
      </w:ins>
    </w:p>
    <w:p w:rsidR="002F26C8" w:rsidRPr="002F26C8" w:rsidRDefault="002F26C8" w:rsidP="002F26C8">
      <w:pPr>
        <w:jc w:val="both"/>
        <w:rPr>
          <w:ins w:id="59" w:author="Xiaoting" w:date="2020-12-01T16:51:00Z"/>
          <w:rFonts w:eastAsia="Times New Roman"/>
        </w:rPr>
      </w:pPr>
      <w:ins w:id="60" w:author="Xiaoting" w:date="2020-12-01T16:51:00Z">
        <w:r w:rsidRPr="002F26C8">
          <w:rPr>
            <w:rFonts w:eastAsia="Times New Roman" w:hint="eastAsia"/>
          </w:rPr>
          <w:t>TBD</w:t>
        </w:r>
      </w:ins>
    </w:p>
    <w:p w:rsidR="002F26C8" w:rsidRDefault="002F26C8" w:rsidP="002F26C8">
      <w:pPr>
        <w:jc w:val="center"/>
        <w:rPr>
          <w:b/>
          <w:i/>
          <w:sz w:val="28"/>
          <w:highlight w:val="yellow"/>
        </w:rPr>
      </w:pPr>
      <w:r w:rsidRPr="00535870">
        <w:rPr>
          <w:b/>
          <w:i/>
          <w:sz w:val="28"/>
          <w:highlight w:val="yellow"/>
        </w:rPr>
        <w:t>*******</w:t>
      </w:r>
      <w:r>
        <w:rPr>
          <w:rFonts w:hint="eastAsia"/>
          <w:b/>
          <w:i/>
          <w:sz w:val="28"/>
          <w:highlight w:val="yellow"/>
          <w:lang w:eastAsia="zh-CN"/>
        </w:rPr>
        <w:t xml:space="preserve">End </w:t>
      </w:r>
      <w:r w:rsidRPr="00535870">
        <w:rPr>
          <w:b/>
          <w:i/>
          <w:sz w:val="28"/>
          <w:highlight w:val="yellow"/>
        </w:rPr>
        <w:t xml:space="preserve">of </w:t>
      </w:r>
      <w:r>
        <w:rPr>
          <w:rFonts w:hint="eastAsia"/>
          <w:b/>
          <w:i/>
          <w:sz w:val="28"/>
          <w:highlight w:val="yellow"/>
          <w:lang w:eastAsia="zh-CN"/>
        </w:rPr>
        <w:t>2</w:t>
      </w:r>
      <w:r w:rsidRPr="002F26C8">
        <w:rPr>
          <w:rFonts w:hint="eastAsia"/>
          <w:b/>
          <w:i/>
          <w:sz w:val="28"/>
          <w:highlight w:val="yellow"/>
          <w:vertAlign w:val="superscript"/>
          <w:lang w:eastAsia="zh-CN"/>
        </w:rPr>
        <w:t>nd</w:t>
      </w:r>
      <w:r>
        <w:rPr>
          <w:b/>
          <w:i/>
          <w:sz w:val="28"/>
          <w:highlight w:val="yellow"/>
        </w:rPr>
        <w:t xml:space="preserve"> Change</w:t>
      </w:r>
      <w:r w:rsidRPr="00535870">
        <w:rPr>
          <w:b/>
          <w:i/>
          <w:sz w:val="28"/>
          <w:highlight w:val="yellow"/>
        </w:rPr>
        <w:t>********</w:t>
      </w:r>
    </w:p>
    <w:p w:rsidR="007F7BBE" w:rsidRPr="002F26C8" w:rsidRDefault="007F7BBE"/>
    <w:sectPr w:rsidR="007F7BBE" w:rsidRPr="002F26C8" w:rsidSect="007F7B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DE9" w:rsidRDefault="008D5DE9" w:rsidP="004B7FD2">
      <w:pPr>
        <w:spacing w:after="0"/>
      </w:pPr>
      <w:r>
        <w:separator/>
      </w:r>
    </w:p>
  </w:endnote>
  <w:endnote w:type="continuationSeparator" w:id="0">
    <w:p w:rsidR="008D5DE9" w:rsidRDefault="008D5DE9" w:rsidP="004B7F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DE9" w:rsidRDefault="008D5DE9" w:rsidP="004B7FD2">
      <w:pPr>
        <w:spacing w:after="0"/>
      </w:pPr>
      <w:r>
        <w:separator/>
      </w:r>
    </w:p>
  </w:footnote>
  <w:footnote w:type="continuationSeparator" w:id="0">
    <w:p w:rsidR="008D5DE9" w:rsidRDefault="008D5DE9" w:rsidP="004B7FD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6C72"/>
    <w:rsid w:val="001239D8"/>
    <w:rsid w:val="00136A1D"/>
    <w:rsid w:val="00186804"/>
    <w:rsid w:val="002D77CB"/>
    <w:rsid w:val="002F26C8"/>
    <w:rsid w:val="003F4AD1"/>
    <w:rsid w:val="00460AED"/>
    <w:rsid w:val="004B7FD2"/>
    <w:rsid w:val="00642F72"/>
    <w:rsid w:val="00681948"/>
    <w:rsid w:val="007F7BBE"/>
    <w:rsid w:val="008D5DE9"/>
    <w:rsid w:val="00926415"/>
    <w:rsid w:val="00A96C72"/>
    <w:rsid w:val="00B45148"/>
    <w:rsid w:val="00B61B79"/>
    <w:rsid w:val="00CC6908"/>
    <w:rsid w:val="00E47CE2"/>
    <w:rsid w:val="00F53CC2"/>
    <w:rsid w:val="00FD0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C72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A96C7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4B7FD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B7FD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96C72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CRCoverPage">
    <w:name w:val="CR Cover Page"/>
    <w:rsid w:val="00A96C72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a"/>
    <w:rsid w:val="00A96C72"/>
    <w:pPr>
      <w:tabs>
        <w:tab w:val="left" w:pos="851"/>
      </w:tabs>
      <w:ind w:left="851" w:hanging="851"/>
    </w:pPr>
  </w:style>
  <w:style w:type="paragraph" w:styleId="a3">
    <w:name w:val="Document Map"/>
    <w:basedOn w:val="a"/>
    <w:link w:val="Char"/>
    <w:uiPriority w:val="99"/>
    <w:semiHidden/>
    <w:unhideWhenUsed/>
    <w:rsid w:val="00A96C72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A96C72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4">
    <w:name w:val="header"/>
    <w:basedOn w:val="a"/>
    <w:link w:val="Char0"/>
    <w:uiPriority w:val="99"/>
    <w:semiHidden/>
    <w:unhideWhenUsed/>
    <w:rsid w:val="004B7F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B7FD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5">
    <w:name w:val="footer"/>
    <w:basedOn w:val="a"/>
    <w:link w:val="Char1"/>
    <w:uiPriority w:val="99"/>
    <w:semiHidden/>
    <w:unhideWhenUsed/>
    <w:rsid w:val="004B7FD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4B7FD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4B7FD2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4B7FD2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4B7FD2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4B7FD2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2F26C8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F26C8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EX">
    <w:name w:val="EX"/>
    <w:basedOn w:val="a"/>
    <w:rsid w:val="002F26C8"/>
    <w:pPr>
      <w:keepLines/>
      <w:ind w:left="1702" w:hanging="1418"/>
    </w:pPr>
  </w:style>
  <w:style w:type="paragraph" w:customStyle="1" w:styleId="B1">
    <w:name w:val="B1"/>
    <w:basedOn w:val="a7"/>
    <w:rsid w:val="002F26C8"/>
    <w:pPr>
      <w:ind w:left="568" w:firstLineChars="0" w:hanging="284"/>
      <w:contextualSpacing w:val="0"/>
    </w:pPr>
  </w:style>
  <w:style w:type="paragraph" w:styleId="a7">
    <w:name w:val="List"/>
    <w:basedOn w:val="a"/>
    <w:uiPriority w:val="99"/>
    <w:semiHidden/>
    <w:unhideWhenUsed/>
    <w:rsid w:val="002F26C8"/>
    <w:pPr>
      <w:ind w:left="200" w:hangingChars="200" w:hanging="200"/>
      <w:contextualSpacing/>
    </w:pPr>
  </w:style>
  <w:style w:type="paragraph" w:customStyle="1" w:styleId="ZT">
    <w:name w:val="ZT"/>
    <w:rsid w:val="002F26C8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434</Words>
  <Characters>2477</Characters>
  <Application>Microsoft Office Word</Application>
  <DocSecurity>0</DocSecurity>
  <Lines>20</Lines>
  <Paragraphs>5</Paragraphs>
  <ScaleCrop>false</ScaleCrop>
  <Company/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Xiaoting</dc:creator>
  <cp:lastModifiedBy>12</cp:lastModifiedBy>
  <cp:revision>5</cp:revision>
  <dcterms:created xsi:type="dcterms:W3CDTF">2020-12-01T10:20:00Z</dcterms:created>
  <dcterms:modified xsi:type="dcterms:W3CDTF">2021-01-11T09:50:00Z</dcterms:modified>
</cp:coreProperties>
</file>